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13E8D" w14:textId="58B4AF26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7B21EA">
        <w:rPr>
          <w:b/>
          <w:i/>
          <w:noProof/>
          <w:sz w:val="28"/>
        </w:rPr>
        <w:tab/>
      </w:r>
      <w:bookmarkStart w:id="0" w:name="_GoBack"/>
      <w:r w:rsidR="007B21EA">
        <w:rPr>
          <w:b/>
          <w:i/>
          <w:noProof/>
          <w:sz w:val="28"/>
        </w:rPr>
        <w:t>S5-234256</w:t>
      </w:r>
    </w:p>
    <w:bookmarkEnd w:id="0"/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352EE" w:rsidR="001E41F3" w:rsidRPr="00410371" w:rsidRDefault="0037770B" w:rsidP="00A75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4CB3" w:rsidRPr="00410371">
                <w:rPr>
                  <w:b/>
                  <w:noProof/>
                  <w:sz w:val="28"/>
                </w:rPr>
                <w:t>28.55</w:t>
              </w:r>
              <w:r w:rsidR="00A7585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73196" w:rsidR="001E41F3" w:rsidRPr="00410371" w:rsidRDefault="007B21EA" w:rsidP="00547111">
            <w:pPr>
              <w:pStyle w:val="CRCoverPage"/>
              <w:spacing w:after="0"/>
              <w:rPr>
                <w:noProof/>
              </w:rPr>
            </w:pPr>
            <w:r w:rsidRPr="007B21EA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3FA37" w:rsidR="001E41F3" w:rsidRPr="00410371" w:rsidRDefault="0037770B" w:rsidP="00AD4C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4C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AD4CB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BB64CD" w:rsidR="001E41F3" w:rsidRPr="00410371" w:rsidRDefault="001B1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0632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804203" w:rsidR="00F25D98" w:rsidRDefault="001B1A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D0852" w:rsidR="001E41F3" w:rsidRDefault="00A7585A">
            <w:pPr>
              <w:pStyle w:val="CRCoverPage"/>
              <w:spacing w:after="0"/>
              <w:ind w:left="100"/>
              <w:rPr>
                <w:noProof/>
              </w:rPr>
            </w:pPr>
            <w:r w:rsidRPr="00A7585A">
              <w:t>Rel-18 CR 28.554 Add a use case for 5G VN group measurements related KPIs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DB053" w:rsidR="001E41F3" w:rsidRDefault="001B1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2A776" w:rsidR="001E41F3" w:rsidRDefault="001B1A62">
            <w:pPr>
              <w:pStyle w:val="CRCoverPage"/>
              <w:spacing w:after="0"/>
              <w:ind w:left="100"/>
              <w:rPr>
                <w:noProof/>
              </w:rPr>
            </w:pPr>
            <w:r w:rsidRPr="00191A94">
              <w:rPr>
                <w:rFonts w:cs="Arial"/>
                <w:sz w:val="18"/>
                <w:szCs w:val="18"/>
              </w:rPr>
              <w:t>5GLAN_Mgt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7B09F" w:rsidR="001E41F3" w:rsidRDefault="001B1A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2285C" w:rsidR="001E41F3" w:rsidRDefault="0037770B" w:rsidP="00243D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3D65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40CF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3D6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564D" w14:textId="187BE911" w:rsidR="001E41F3" w:rsidRDefault="00D638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0B8E">
              <w:rPr>
                <w:lang w:eastAsia="zh-CN"/>
              </w:rPr>
              <w:t>It is necessary to evaluate 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 for provided</w:t>
            </w:r>
            <w:r w:rsidRPr="001D0B8E">
              <w:rPr>
                <w:lang w:eastAsia="zh-CN"/>
              </w:rPr>
              <w:t xml:space="preserve"> consistence of group UE experience</w:t>
            </w:r>
            <w:r w:rsidRPr="001D0B8E">
              <w:rPr>
                <w:rFonts w:hint="eastAsia"/>
                <w:lang w:eastAsia="zh-CN"/>
              </w:rPr>
              <w:t>.</w:t>
            </w:r>
          </w:p>
          <w:p w14:paraId="711958E6" w14:textId="77777777" w:rsidR="00D63816" w:rsidRDefault="00D638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4706E" w14:textId="4986F9EF" w:rsidR="00D63816" w:rsidRDefault="00D63816" w:rsidP="00D6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Pr="001D0B8E">
              <w:rPr>
                <w:lang w:eastAsia="zh-CN"/>
              </w:rPr>
              <w:t>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 w:rsidRPr="00342C57">
              <w:rPr>
                <w:noProof/>
              </w:rPr>
              <w:t xml:space="preserve"> is missing.</w:t>
            </w:r>
          </w:p>
          <w:p w14:paraId="320A15FC" w14:textId="77777777" w:rsidR="00D63816" w:rsidRDefault="00D63816" w:rsidP="00D638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806F330" w:rsidR="00D63816" w:rsidRDefault="00D63816" w:rsidP="00D6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342C57">
              <w:rPr>
                <w:noProof/>
              </w:rPr>
              <w:t xml:space="preserve">it is necessary to enhance the </w:t>
            </w:r>
            <w:proofErr w:type="spellStart"/>
            <w:r w:rsidRPr="001D0B8E">
              <w:rPr>
                <w:lang w:eastAsia="zh-CN"/>
              </w:rPr>
              <w:t>the</w:t>
            </w:r>
            <w:proofErr w:type="spellEnd"/>
            <w:r w:rsidRPr="001D0B8E">
              <w:rPr>
                <w:lang w:eastAsia="zh-CN"/>
              </w:rPr>
              <w:t xml:space="preserve">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185D8" w:rsidR="001E41F3" w:rsidRDefault="00345D2E">
            <w:pPr>
              <w:pStyle w:val="CRCoverPage"/>
              <w:spacing w:after="0"/>
              <w:ind w:left="100"/>
              <w:rPr>
                <w:noProof/>
              </w:rPr>
            </w:pPr>
            <w:r w:rsidRPr="00345D2E">
              <w:rPr>
                <w:noProof/>
              </w:rPr>
              <w:t xml:space="preserve">Added a use case for 5G VN </w:t>
            </w:r>
            <w:r>
              <w:rPr>
                <w:noProof/>
              </w:rPr>
              <w:t>group measurements related KPIs</w:t>
            </w:r>
            <w:r w:rsidRPr="00345D2E">
              <w:rPr>
                <w:noProof/>
              </w:rPr>
              <w:t xml:space="preserve"> based on TR 28.833.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2C68B" w:rsidR="001E41F3" w:rsidRDefault="00D6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1D0B8E">
              <w:rPr>
                <w:lang w:eastAsia="zh-CN"/>
              </w:rPr>
              <w:t>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643F5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p w14:paraId="7A49F939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74F4A" w14:paraId="0C00E40D" w14:textId="77777777" w:rsidTr="0058728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2EAFD37" w14:textId="77777777" w:rsidR="00074F4A" w:rsidRDefault="00074F4A" w:rsidP="0058728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C9CD36" w14:textId="29CB2A7B" w:rsidR="001E41F3" w:rsidRDefault="001E41F3">
      <w:pPr>
        <w:rPr>
          <w:noProof/>
        </w:rPr>
      </w:pPr>
    </w:p>
    <w:p w14:paraId="53C38160" w14:textId="593FF93D" w:rsidR="004E0549" w:rsidRDefault="004E0549" w:rsidP="004E0549">
      <w:pPr>
        <w:pStyle w:val="1"/>
        <w:keepLines w:val="0"/>
        <w:rPr>
          <w:ins w:id="2" w:author="yushuang-CMCC" w:date="2023-05-09T11:48:00Z"/>
          <w:lang w:eastAsia="zh-CN"/>
        </w:rPr>
      </w:pPr>
      <w:bookmarkStart w:id="3" w:name="_Toc83138436"/>
      <w:bookmarkStart w:id="4" w:name="_Toc130561098"/>
      <w:ins w:id="5" w:author="yushuang-CMCC" w:date="2023-05-09T11:48:00Z">
        <w:r>
          <w:rPr>
            <w:lang w:eastAsia="zh-CN"/>
          </w:rPr>
          <w:t>A.X</w:t>
        </w:r>
        <w:r>
          <w:rPr>
            <w:lang w:eastAsia="zh-CN"/>
          </w:rPr>
          <w:tab/>
          <w:t>Use</w:t>
        </w:r>
        <w:r>
          <w:t xml:space="preserve"> c</w:t>
        </w:r>
        <w:r>
          <w:rPr>
            <w:lang w:eastAsia="zh-CN"/>
          </w:rPr>
          <w:t xml:space="preserve">ase </w:t>
        </w:r>
      </w:ins>
      <w:bookmarkEnd w:id="3"/>
      <w:ins w:id="6" w:author="yushuang-CMCC" w:date="2023-05-10T17:24:00Z">
        <w:r w:rsidR="00E23EBE" w:rsidRPr="00E23EBE">
          <w:rPr>
            <w:lang w:eastAsia="zh-CN"/>
          </w:rPr>
          <w:t>for 5G VN group measurements related KPIs</w:t>
        </w:r>
      </w:ins>
      <w:ins w:id="7" w:author="yushuang-CMCC" w:date="2023-05-09T11:48:00Z">
        <w:r>
          <w:rPr>
            <w:lang w:eastAsia="zh-CN"/>
          </w:rPr>
          <w:t>.</w:t>
        </w:r>
        <w:bookmarkEnd w:id="4"/>
      </w:ins>
    </w:p>
    <w:p w14:paraId="76398F22" w14:textId="15B5B318" w:rsidR="00866CE6" w:rsidRDefault="00977247" w:rsidP="00866CE6">
      <w:pPr>
        <w:rPr>
          <w:ins w:id="8" w:author="yushuang-CMCC" w:date="2023-05-11T11:04:00Z"/>
          <w:lang w:eastAsia="zh-CN"/>
        </w:rPr>
      </w:pPr>
      <w:ins w:id="9" w:author="yushuang-CMCC" w:date="2023-05-10T17:27:00Z">
        <w:r w:rsidRPr="001D0B8E">
          <w:rPr>
            <w:lang w:eastAsia="zh-CN"/>
          </w:rPr>
          <w:t>It is necessary to evaluate the end-to-end network KPI</w:t>
        </w:r>
        <w:r w:rsidRPr="001D0B8E">
          <w:rPr>
            <w:rFonts w:hint="eastAsia"/>
            <w:lang w:eastAsia="zh-CN"/>
          </w:rPr>
          <w:t>s</w:t>
        </w:r>
        <w:r w:rsidRPr="001D0B8E">
          <w:rPr>
            <w:lang w:eastAsia="zh-CN"/>
          </w:rPr>
          <w:t xml:space="preserve"> </w:t>
        </w:r>
      </w:ins>
      <w:r w:rsidR="00F630E7">
        <w:rPr>
          <w:lang w:eastAsia="zh-CN"/>
        </w:rPr>
        <w:t>o</w:t>
      </w:r>
      <w:r w:rsidR="00345D2E">
        <w:rPr>
          <w:lang w:eastAsia="zh-CN"/>
        </w:rPr>
        <w:t>n</w:t>
      </w:r>
      <w:ins w:id="10" w:author="yushuang-CMCC" w:date="2023-05-10T17:27:00Z">
        <w:r w:rsidRPr="001D0B8E">
          <w:rPr>
            <w:lang w:eastAsia="zh-CN"/>
          </w:rPr>
          <w:t xml:space="preserve"> 5G VN group level to evaluate the performance of </w:t>
        </w:r>
        <w:r w:rsidRPr="001D0B8E">
          <w:t>5G LAN-type services for provided</w:t>
        </w:r>
        <w:r w:rsidRPr="001D0B8E">
          <w:rPr>
            <w:lang w:eastAsia="zh-CN"/>
          </w:rPr>
          <w:t xml:space="preserve"> consistence of group UE experience</w:t>
        </w:r>
        <w:r w:rsidRPr="001D0B8E">
          <w:rPr>
            <w:rFonts w:hint="eastAsia"/>
            <w:lang w:eastAsia="zh-CN"/>
          </w:rPr>
          <w:t>.</w:t>
        </w:r>
        <w:r w:rsidRPr="001D0B8E">
          <w:rPr>
            <w:lang w:eastAsia="zh-CN"/>
          </w:rPr>
          <w:t xml:space="preserve"> </w:t>
        </w:r>
      </w:ins>
      <w:ins w:id="11" w:author="yushuang-CMCC" w:date="2023-05-11T11:30:00Z">
        <w:r w:rsidR="008E43D4">
          <w:rPr>
            <w:lang w:eastAsia="zh-CN"/>
          </w:rPr>
          <w:t>T</w:t>
        </w:r>
      </w:ins>
      <w:ins w:id="12" w:author="yushuang-CMCC" w:date="2023-05-11T11:04:00Z">
        <w:r w:rsidR="00866CE6">
          <w:rPr>
            <w:lang w:eastAsia="zh-CN"/>
          </w:rPr>
          <w:t xml:space="preserve">he </w:t>
        </w:r>
      </w:ins>
      <w:ins w:id="13" w:author="yushuang-CMCC" w:date="2023-05-11T11:32:00Z">
        <w:r w:rsidR="008E43D4" w:rsidRPr="008E43D4">
          <w:rPr>
            <w:lang w:eastAsia="zh-CN"/>
          </w:rPr>
          <w:t xml:space="preserve">5G VN group measurements </w:t>
        </w:r>
      </w:ins>
      <w:ins w:id="14" w:author="yushuang-CMCC" w:date="2023-05-11T11:04:00Z">
        <w:r w:rsidR="00866CE6">
          <w:rPr>
            <w:lang w:eastAsia="zh-CN"/>
          </w:rPr>
          <w:t>KPIs</w:t>
        </w:r>
      </w:ins>
      <w:ins w:id="15" w:author="yushuang-CMCC" w:date="2023-05-11T11:10:00Z">
        <w:r w:rsidR="008E43D4">
          <w:rPr>
            <w:lang w:eastAsia="zh-CN"/>
          </w:rPr>
          <w:t xml:space="preserve"> require the follow</w:t>
        </w:r>
      </w:ins>
      <w:ins w:id="16" w:author="yushuang-CMCC" w:date="2023-05-11T11:16:00Z">
        <w:r w:rsidR="007E5D96">
          <w:rPr>
            <w:lang w:eastAsia="zh-CN"/>
          </w:rPr>
          <w:t xml:space="preserve"> </w:t>
        </w:r>
      </w:ins>
      <w:ins w:id="17" w:author="yushuang-CMCC" w:date="2023-05-11T11:10:00Z">
        <w:r w:rsidR="007E5D96" w:rsidRPr="007E5D96">
          <w:rPr>
            <w:lang w:eastAsia="zh-CN"/>
          </w:rPr>
          <w:t>measurements:</w:t>
        </w:r>
      </w:ins>
    </w:p>
    <w:p w14:paraId="1935056A" w14:textId="03D0C9A6" w:rsidR="00866CE6" w:rsidRDefault="00866CE6" w:rsidP="00866CE6">
      <w:pPr>
        <w:rPr>
          <w:ins w:id="18" w:author="yushuang-CMCC" w:date="2023-05-11T11:41:00Z"/>
          <w:lang w:eastAsia="zh-CN"/>
        </w:rPr>
      </w:pPr>
      <w:ins w:id="19" w:author="yushuang-CMCC" w:date="2023-05-11T11:04:00Z">
        <w:r>
          <w:rPr>
            <w:lang w:eastAsia="zh-CN"/>
          </w:rPr>
          <w:t>-</w:t>
        </w:r>
        <w:r>
          <w:rPr>
            <w:lang w:eastAsia="zh-CN"/>
          </w:rPr>
          <w:tab/>
          <w:t>The 5G VN group status</w:t>
        </w:r>
      </w:ins>
      <w:ins w:id="20" w:author="yushuang-CMCC" w:date="2023-05-11T11:32:00Z">
        <w:r w:rsidR="008E43D4">
          <w:rPr>
            <w:lang w:eastAsia="zh-CN"/>
          </w:rPr>
          <w:t>,</w:t>
        </w:r>
      </w:ins>
      <w:ins w:id="21" w:author="yushuang-CMCC" w:date="2023-05-11T11:04:00Z">
        <w:r w:rsidR="008E43D4">
          <w:rPr>
            <w:lang w:eastAsia="zh-CN"/>
          </w:rPr>
          <w:t xml:space="preserve"> </w:t>
        </w:r>
        <w:r>
          <w:rPr>
            <w:lang w:eastAsia="zh-CN"/>
          </w:rPr>
          <w:t xml:space="preserve">calculated by group member registration/de-registration success rate of 5G VN group. </w:t>
        </w:r>
      </w:ins>
    </w:p>
    <w:p w14:paraId="7BD4A5AA" w14:textId="4F0FAFD6" w:rsidR="00DB6D76" w:rsidRPr="00AF205E" w:rsidRDefault="00DB6D76" w:rsidP="00AF205E">
      <w:pPr>
        <w:rPr>
          <w:ins w:id="22" w:author="yushuang-CMCC" w:date="2023-05-11T11:04:00Z"/>
          <w:lang w:eastAsia="zh-CN"/>
        </w:rPr>
      </w:pPr>
      <w:ins w:id="23" w:author="yushuang-CMCC" w:date="2023-05-11T11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" w:author="yushuang-CMCC" w:date="2023-05-11T11:42:00Z">
        <w:r>
          <w:rPr>
            <w:lang w:eastAsia="zh-CN"/>
          </w:rPr>
          <w:t>The 5G VN group session establishment success rate</w:t>
        </w:r>
      </w:ins>
      <w:ins w:id="25" w:author="yushuang-CMCC" w:date="2023-05-11T11:43:00Z">
        <w:r>
          <w:rPr>
            <w:lang w:eastAsia="zh-CN"/>
          </w:rPr>
          <w:t xml:space="preserve">, </w:t>
        </w:r>
      </w:ins>
      <w:ins w:id="26" w:author="yushuang-CMCC" w:date="2023-05-11T11:44:00Z">
        <w:r w:rsidR="00304193" w:rsidRPr="00304193">
          <w:rPr>
            <w:lang w:eastAsia="zh-CN"/>
          </w:rPr>
          <w:t>calculated by</w:t>
        </w:r>
      </w:ins>
      <w:ins w:id="27" w:author="yushuang-CMCC" w:date="2023-05-11T11:42:00Z">
        <w:r w:rsidRPr="00304193">
          <w:rPr>
            <w:lang w:eastAsia="zh-CN"/>
          </w:rPr>
          <w:t xml:space="preserve"> </w:t>
        </w:r>
      </w:ins>
      <w:ins w:id="28" w:author="yushuang-CMCC" w:date="2023-05-11T11:50:00Z">
        <w:r w:rsidR="00AF205E" w:rsidRPr="00AF205E">
          <w:rPr>
            <w:lang w:eastAsia="zh-CN"/>
          </w:rPr>
          <w:t>the PDU session establishment</w:t>
        </w:r>
      </w:ins>
      <w:ins w:id="29" w:author="yushuang-CMCC" w:date="2023-05-11T11:52:00Z">
        <w:r w:rsidR="00AF205E">
          <w:rPr>
            <w:lang w:eastAsia="zh-CN"/>
          </w:rPr>
          <w:t xml:space="preserve"> success rate</w:t>
        </w:r>
      </w:ins>
      <w:ins w:id="30" w:author="yushuang-CMCC" w:date="2023-05-11T11:50:00Z">
        <w:r w:rsidR="00AF205E" w:rsidRPr="00AF205E">
          <w:rPr>
            <w:lang w:eastAsia="zh-CN"/>
          </w:rPr>
          <w:t xml:space="preserve"> related to </w:t>
        </w:r>
        <w:r w:rsidR="00AF205E">
          <w:rPr>
            <w:lang w:eastAsia="zh-CN"/>
          </w:rPr>
          <w:t xml:space="preserve">a </w:t>
        </w:r>
        <w:r w:rsidR="00AF205E" w:rsidRPr="00AF205E">
          <w:rPr>
            <w:lang w:eastAsia="zh-CN"/>
          </w:rPr>
          <w:t>5G VN group</w:t>
        </w:r>
        <w:r w:rsidR="00AF205E">
          <w:rPr>
            <w:lang w:eastAsia="zh-CN"/>
          </w:rPr>
          <w:t>.</w:t>
        </w:r>
      </w:ins>
    </w:p>
    <w:p w14:paraId="6A8F2443" w14:textId="715C60FB" w:rsidR="00866CE6" w:rsidRDefault="00866CE6" w:rsidP="00866CE6">
      <w:pPr>
        <w:rPr>
          <w:ins w:id="31" w:author="yushuang-CMCC" w:date="2023-05-11T11:03:00Z"/>
          <w:lang w:eastAsia="zh-CN"/>
        </w:rPr>
      </w:pPr>
      <w:ins w:id="32" w:author="yushuang-CMCC" w:date="2023-05-11T11:04:00Z">
        <w:r>
          <w:rPr>
            <w:lang w:eastAsia="zh-CN"/>
          </w:rPr>
          <w:t>-</w:t>
        </w:r>
        <w:r>
          <w:rPr>
            <w:lang w:eastAsia="zh-CN"/>
          </w:rPr>
          <w:tab/>
          <w:t>The duration of 5G VN group communication</w:t>
        </w:r>
      </w:ins>
      <w:ins w:id="33" w:author="yushuang-CMCC" w:date="2023-05-11T11:32:00Z">
        <w:r w:rsidR="008E43D4">
          <w:rPr>
            <w:lang w:eastAsia="zh-CN"/>
          </w:rPr>
          <w:t>,</w:t>
        </w:r>
      </w:ins>
      <w:ins w:id="34" w:author="yushuang-CMCC" w:date="2023-05-11T11:04:00Z">
        <w:r w:rsidR="008E43D4">
          <w:rPr>
            <w:lang w:eastAsia="zh-CN"/>
          </w:rPr>
          <w:t xml:space="preserve"> </w:t>
        </w:r>
        <w:r>
          <w:rPr>
            <w:lang w:eastAsia="zh-CN"/>
          </w:rPr>
          <w:t>counted by the sum of duration of individual PDU sessions within the 5G VN group communication.</w:t>
        </w:r>
      </w:ins>
    </w:p>
    <w:p w14:paraId="4E8BDBE3" w14:textId="1EF72AE5" w:rsidR="00977247" w:rsidRPr="00866CE6" w:rsidRDefault="00341A09" w:rsidP="00866CE6">
      <w:pPr>
        <w:rPr>
          <w:ins w:id="35" w:author="yushuang-CMCC" w:date="2023-05-10T17:27:00Z"/>
          <w:lang w:eastAsia="zh-CN"/>
        </w:rPr>
      </w:pPr>
      <w:ins w:id="36" w:author="yushuang-CMCC" w:date="2023-05-11T11:39:00Z">
        <w:r>
          <w:rPr>
            <w:lang w:eastAsia="zh-CN"/>
          </w:rPr>
          <w:t>To monitor the status of 5G VN Group</w:t>
        </w:r>
      </w:ins>
      <w:ins w:id="37" w:author="yushuang-CMCC" w:date="2023-05-11T11:43:00Z">
        <w:r w:rsidR="00DB6D76">
          <w:rPr>
            <w:lang w:eastAsia="zh-CN"/>
          </w:rPr>
          <w:t>,</w:t>
        </w:r>
        <w:r w:rsidR="00DB6D76" w:rsidRPr="00DB6D76">
          <w:rPr>
            <w:lang w:eastAsia="zh-CN"/>
          </w:rPr>
          <w:t xml:space="preserve"> </w:t>
        </w:r>
        <w:r w:rsidR="00DB6D76">
          <w:rPr>
            <w:lang w:eastAsia="zh-CN"/>
          </w:rPr>
          <w:t>5G VN Group level session establishment success rate</w:t>
        </w:r>
      </w:ins>
      <w:ins w:id="38" w:author="yushuang-CMCC" w:date="2023-05-11T11:39:00Z">
        <w:r>
          <w:rPr>
            <w:lang w:eastAsia="zh-CN"/>
          </w:rPr>
          <w:t xml:space="preserve"> and the duratio</w:t>
        </w:r>
      </w:ins>
      <w:ins w:id="39" w:author="yushuang-CMCC" w:date="2023-05-11T11:40:00Z">
        <w:r>
          <w:rPr>
            <w:lang w:eastAsia="zh-CN"/>
          </w:rPr>
          <w:t xml:space="preserve">n of 5G VN group communication can </w:t>
        </w:r>
      </w:ins>
      <w:ins w:id="40" w:author="yushuang-CMCC" w:date="2023-05-11T11:38:00Z">
        <w:r w:rsidRPr="00341A09">
          <w:rPr>
            <w:lang w:eastAsia="zh-CN"/>
          </w:rPr>
          <w:t xml:space="preserve">assist the network operator with information about the </w:t>
        </w:r>
      </w:ins>
      <w:ins w:id="41" w:author="yushuang-CMCC" w:date="2023-05-11T11:39:00Z">
        <w:r w:rsidRPr="001D0B8E">
          <w:t>5G LAN-type services</w:t>
        </w:r>
        <w:r w:rsidRPr="00341A09">
          <w:rPr>
            <w:lang w:eastAsia="zh-CN"/>
          </w:rPr>
          <w:t xml:space="preserve"> </w:t>
        </w:r>
      </w:ins>
      <w:ins w:id="42" w:author="yushuang-CMCC" w:date="2023-05-11T11:38:00Z">
        <w:r w:rsidRPr="00341A09">
          <w:rPr>
            <w:lang w:eastAsia="zh-CN"/>
          </w:rPr>
          <w:t>provided to their 5G network customers.</w:t>
        </w:r>
        <w:r>
          <w:rPr>
            <w:lang w:eastAsia="zh-CN"/>
          </w:rPr>
          <w:t xml:space="preserve"> </w:t>
        </w:r>
      </w:ins>
      <w:ins w:id="43" w:author="yushuang-CMCC" w:date="2023-05-11T10:57:00Z">
        <w:r w:rsidR="007E5D96">
          <w:rPr>
            <w:lang w:eastAsia="zh-CN"/>
          </w:rPr>
          <w:t>Th</w:t>
        </w:r>
      </w:ins>
      <w:ins w:id="44" w:author="yushuang-CMCC" w:date="2023-05-11T11:21:00Z">
        <w:r w:rsidR="007E5D96">
          <w:rPr>
            <w:lang w:eastAsia="zh-CN"/>
          </w:rPr>
          <w:t>e</w:t>
        </w:r>
      </w:ins>
      <w:ins w:id="45" w:author="yushuang-CMCC" w:date="2023-05-11T11:39:00Z">
        <w:r>
          <w:rPr>
            <w:rFonts w:hint="eastAsia"/>
            <w:lang w:eastAsia="zh-CN"/>
          </w:rPr>
          <w:t>s</w:t>
        </w:r>
      </w:ins>
      <w:ins w:id="46" w:author="yushuang-CMCC" w:date="2023-05-11T11:21:00Z">
        <w:r w:rsidR="007E5D96">
          <w:rPr>
            <w:lang w:eastAsia="zh-CN"/>
          </w:rPr>
          <w:t>e</w:t>
        </w:r>
      </w:ins>
      <w:ins w:id="47" w:author="yushuang-CMCC" w:date="2023-05-11T10:57:00Z">
        <w:r w:rsidR="00866CE6" w:rsidRPr="00866CE6">
          <w:rPr>
            <w:lang w:eastAsia="zh-CN"/>
          </w:rPr>
          <w:t xml:space="preserve"> KPI</w:t>
        </w:r>
      </w:ins>
      <w:ins w:id="48" w:author="yushuang-CMCC" w:date="2023-05-11T11:21:00Z">
        <w:r w:rsidR="007E5D96">
          <w:rPr>
            <w:lang w:eastAsia="zh-CN"/>
          </w:rPr>
          <w:t>s</w:t>
        </w:r>
      </w:ins>
      <w:ins w:id="49" w:author="yushuang-CMCC" w:date="2023-05-11T10:57:00Z">
        <w:r w:rsidR="007E5D96">
          <w:rPr>
            <w:lang w:eastAsia="zh-CN"/>
          </w:rPr>
          <w:t xml:space="preserve"> </w:t>
        </w:r>
      </w:ins>
      <w:ins w:id="50" w:author="yushuang-CMCC" w:date="2023-05-11T11:21:00Z">
        <w:r w:rsidR="007E5D96">
          <w:rPr>
            <w:lang w:eastAsia="zh-CN"/>
          </w:rPr>
          <w:t>are</w:t>
        </w:r>
      </w:ins>
      <w:ins w:id="51" w:author="yushuang-CMCC" w:date="2023-05-11T10:57:00Z">
        <w:r w:rsidR="00866CE6" w:rsidRPr="00866CE6">
          <w:rPr>
            <w:lang w:eastAsia="zh-CN"/>
          </w:rPr>
          <w:t xml:space="preserve"> focusing on network view.</w:t>
        </w:r>
      </w:ins>
    </w:p>
    <w:p w14:paraId="665A9473" w14:textId="77777777" w:rsidR="00D40A6E" w:rsidRDefault="00D40A6E" w:rsidP="00D40A6E"/>
    <w:p w14:paraId="3BFDF843" w14:textId="77777777" w:rsidR="00D40A6E" w:rsidRDefault="00D40A6E" w:rsidP="00D40A6E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40A6E" w14:paraId="7B2F3D35" w14:textId="77777777" w:rsidTr="00DB5051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929FF2E" w14:textId="77777777" w:rsidR="00D40A6E" w:rsidRDefault="00D40A6E" w:rsidP="00DB5051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5E4C0E9E" w14:textId="77777777" w:rsidR="00D40A6E" w:rsidRDefault="00D40A6E" w:rsidP="00D40A6E"/>
    <w:p w14:paraId="72296F9F" w14:textId="42F2910B" w:rsidR="00191CEF" w:rsidRPr="00977247" w:rsidRDefault="00191CEF" w:rsidP="004E0549">
      <w:pPr>
        <w:rPr>
          <w:noProof/>
        </w:rPr>
      </w:pPr>
    </w:p>
    <w:sectPr w:rsidR="00191CEF" w:rsidRPr="009772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510EF" w14:textId="77777777" w:rsidR="00CD0AF3" w:rsidRDefault="00CD0AF3">
      <w:r>
        <w:separator/>
      </w:r>
    </w:p>
  </w:endnote>
  <w:endnote w:type="continuationSeparator" w:id="0">
    <w:p w14:paraId="5DFD464C" w14:textId="77777777" w:rsidR="00CD0AF3" w:rsidRDefault="00CD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BD036" w14:textId="77777777" w:rsidR="00CD0AF3" w:rsidRDefault="00CD0AF3">
      <w:r>
        <w:separator/>
      </w:r>
    </w:p>
  </w:footnote>
  <w:footnote w:type="continuationSeparator" w:id="0">
    <w:p w14:paraId="434647BB" w14:textId="77777777" w:rsidR="00CD0AF3" w:rsidRDefault="00CD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8728C" w:rsidRDefault="00587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8728C" w:rsidRDefault="005872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8728C" w:rsidRDefault="005872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8728C" w:rsidRDefault="005872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F4A"/>
    <w:rsid w:val="000A6394"/>
    <w:rsid w:val="000B3214"/>
    <w:rsid w:val="000B7FED"/>
    <w:rsid w:val="000C038A"/>
    <w:rsid w:val="000C6598"/>
    <w:rsid w:val="000D44B3"/>
    <w:rsid w:val="000E014D"/>
    <w:rsid w:val="000E2A0B"/>
    <w:rsid w:val="00145D43"/>
    <w:rsid w:val="001636B1"/>
    <w:rsid w:val="00191CEF"/>
    <w:rsid w:val="00192C46"/>
    <w:rsid w:val="001A08B3"/>
    <w:rsid w:val="001A7B60"/>
    <w:rsid w:val="001B1A62"/>
    <w:rsid w:val="001B52F0"/>
    <w:rsid w:val="001B7A65"/>
    <w:rsid w:val="001E293E"/>
    <w:rsid w:val="001E41F3"/>
    <w:rsid w:val="00243D65"/>
    <w:rsid w:val="0026004D"/>
    <w:rsid w:val="002640DD"/>
    <w:rsid w:val="00275D12"/>
    <w:rsid w:val="00284FEB"/>
    <w:rsid w:val="002860C4"/>
    <w:rsid w:val="002B5741"/>
    <w:rsid w:val="002C5020"/>
    <w:rsid w:val="002E472E"/>
    <w:rsid w:val="002F5BEA"/>
    <w:rsid w:val="00304193"/>
    <w:rsid w:val="00305409"/>
    <w:rsid w:val="0034108E"/>
    <w:rsid w:val="00341A09"/>
    <w:rsid w:val="00345D2E"/>
    <w:rsid w:val="003609EF"/>
    <w:rsid w:val="0036231A"/>
    <w:rsid w:val="00367D54"/>
    <w:rsid w:val="00374DD4"/>
    <w:rsid w:val="0037770B"/>
    <w:rsid w:val="003A49CB"/>
    <w:rsid w:val="003E1A36"/>
    <w:rsid w:val="00410371"/>
    <w:rsid w:val="004114C8"/>
    <w:rsid w:val="00422054"/>
    <w:rsid w:val="004242F1"/>
    <w:rsid w:val="004A52C6"/>
    <w:rsid w:val="004B75B7"/>
    <w:rsid w:val="004C1A2A"/>
    <w:rsid w:val="004D1D31"/>
    <w:rsid w:val="004E0549"/>
    <w:rsid w:val="004F76B4"/>
    <w:rsid w:val="005009D9"/>
    <w:rsid w:val="0051580D"/>
    <w:rsid w:val="00547111"/>
    <w:rsid w:val="00552668"/>
    <w:rsid w:val="005658F2"/>
    <w:rsid w:val="0058728C"/>
    <w:rsid w:val="00592D74"/>
    <w:rsid w:val="005C4305"/>
    <w:rsid w:val="005D6EAF"/>
    <w:rsid w:val="005E2C44"/>
    <w:rsid w:val="00621188"/>
    <w:rsid w:val="006257ED"/>
    <w:rsid w:val="0065536E"/>
    <w:rsid w:val="00665C47"/>
    <w:rsid w:val="006804A3"/>
    <w:rsid w:val="0068622F"/>
    <w:rsid w:val="00695808"/>
    <w:rsid w:val="006B46FB"/>
    <w:rsid w:val="006D0487"/>
    <w:rsid w:val="006E21FB"/>
    <w:rsid w:val="007677E6"/>
    <w:rsid w:val="00785599"/>
    <w:rsid w:val="00792342"/>
    <w:rsid w:val="007977A8"/>
    <w:rsid w:val="007B21EA"/>
    <w:rsid w:val="007B512A"/>
    <w:rsid w:val="007C2097"/>
    <w:rsid w:val="007D6A07"/>
    <w:rsid w:val="007E5D96"/>
    <w:rsid w:val="007F7259"/>
    <w:rsid w:val="008040A8"/>
    <w:rsid w:val="008279FA"/>
    <w:rsid w:val="008626E7"/>
    <w:rsid w:val="00866CE6"/>
    <w:rsid w:val="00870EE7"/>
    <w:rsid w:val="00880A55"/>
    <w:rsid w:val="008863B9"/>
    <w:rsid w:val="008A45A6"/>
    <w:rsid w:val="008B7764"/>
    <w:rsid w:val="008D39FE"/>
    <w:rsid w:val="008E43D4"/>
    <w:rsid w:val="008F3789"/>
    <w:rsid w:val="008F686C"/>
    <w:rsid w:val="009148DE"/>
    <w:rsid w:val="00916DEB"/>
    <w:rsid w:val="00941E30"/>
    <w:rsid w:val="00950AEE"/>
    <w:rsid w:val="009631DE"/>
    <w:rsid w:val="00977247"/>
    <w:rsid w:val="009777D9"/>
    <w:rsid w:val="00991B88"/>
    <w:rsid w:val="009A5753"/>
    <w:rsid w:val="009A579D"/>
    <w:rsid w:val="009D314D"/>
    <w:rsid w:val="009E3297"/>
    <w:rsid w:val="009F734F"/>
    <w:rsid w:val="00A1069F"/>
    <w:rsid w:val="00A155A6"/>
    <w:rsid w:val="00A246B6"/>
    <w:rsid w:val="00A47E70"/>
    <w:rsid w:val="00A50CF0"/>
    <w:rsid w:val="00A52306"/>
    <w:rsid w:val="00A7585A"/>
    <w:rsid w:val="00A7671C"/>
    <w:rsid w:val="00AA211D"/>
    <w:rsid w:val="00AA2CBC"/>
    <w:rsid w:val="00AB079A"/>
    <w:rsid w:val="00AC5820"/>
    <w:rsid w:val="00AD1CD8"/>
    <w:rsid w:val="00AD4CB3"/>
    <w:rsid w:val="00AE5DD8"/>
    <w:rsid w:val="00AF205E"/>
    <w:rsid w:val="00B13F88"/>
    <w:rsid w:val="00B258BB"/>
    <w:rsid w:val="00B67B97"/>
    <w:rsid w:val="00B722D8"/>
    <w:rsid w:val="00B7342D"/>
    <w:rsid w:val="00B968C8"/>
    <w:rsid w:val="00BA3EC5"/>
    <w:rsid w:val="00BA51D9"/>
    <w:rsid w:val="00BB5DFC"/>
    <w:rsid w:val="00BD1F26"/>
    <w:rsid w:val="00BD279D"/>
    <w:rsid w:val="00BD6BB8"/>
    <w:rsid w:val="00BF27A2"/>
    <w:rsid w:val="00C12D8A"/>
    <w:rsid w:val="00C66BA2"/>
    <w:rsid w:val="00C95985"/>
    <w:rsid w:val="00CC5026"/>
    <w:rsid w:val="00CC68D0"/>
    <w:rsid w:val="00CC7882"/>
    <w:rsid w:val="00CD0AF3"/>
    <w:rsid w:val="00CF5C18"/>
    <w:rsid w:val="00D03F9A"/>
    <w:rsid w:val="00D06D51"/>
    <w:rsid w:val="00D24991"/>
    <w:rsid w:val="00D40A6E"/>
    <w:rsid w:val="00D47191"/>
    <w:rsid w:val="00D50255"/>
    <w:rsid w:val="00D63816"/>
    <w:rsid w:val="00D66520"/>
    <w:rsid w:val="00DB6D76"/>
    <w:rsid w:val="00DC3788"/>
    <w:rsid w:val="00DE34CF"/>
    <w:rsid w:val="00DF5C11"/>
    <w:rsid w:val="00E054E2"/>
    <w:rsid w:val="00E13F3D"/>
    <w:rsid w:val="00E23EBE"/>
    <w:rsid w:val="00E34898"/>
    <w:rsid w:val="00EB09B7"/>
    <w:rsid w:val="00EE7D7C"/>
    <w:rsid w:val="00F01566"/>
    <w:rsid w:val="00F25D98"/>
    <w:rsid w:val="00F300FB"/>
    <w:rsid w:val="00F440B4"/>
    <w:rsid w:val="00F51768"/>
    <w:rsid w:val="00F53069"/>
    <w:rsid w:val="00F630E7"/>
    <w:rsid w:val="00F711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正文首行缩进 2 字符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c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4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04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D0487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rsid w:val="00A5230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uiPriority w:val="9"/>
    <w:rsid w:val="00A52306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A52306"/>
  </w:style>
  <w:style w:type="paragraph" w:customStyle="1" w:styleId="Guidance">
    <w:name w:val="Guidance"/>
    <w:basedOn w:val="a"/>
    <w:rsid w:val="00A52306"/>
    <w:rPr>
      <w:i/>
      <w:color w:val="0000FF"/>
    </w:rPr>
  </w:style>
  <w:style w:type="character" w:customStyle="1" w:styleId="af3">
    <w:name w:val="批注框文本 字符"/>
    <w:link w:val="af2"/>
    <w:rsid w:val="00A52306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A523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5230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A52306"/>
    <w:rPr>
      <w:rFonts w:ascii="Arial" w:hAnsi="Arial"/>
      <w:sz w:val="36"/>
      <w:lang w:val="en-GB" w:eastAsia="en-US"/>
    </w:rPr>
  </w:style>
  <w:style w:type="character" w:customStyle="1" w:styleId="41">
    <w:name w:val="标题 4 字符"/>
    <w:link w:val="40"/>
    <w:uiPriority w:val="9"/>
    <w:rsid w:val="00A5230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A5230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A5230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5230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5230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52306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A5230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5230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A5230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A5230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A52306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A52306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A52306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A52306"/>
    <w:rPr>
      <w:rFonts w:ascii="Times New Roman" w:hAnsi="Times New Roman"/>
      <w:b/>
      <w:bCs/>
      <w:lang w:val="en-GB" w:eastAsia="en-US"/>
    </w:rPr>
  </w:style>
  <w:style w:type="paragraph" w:styleId="affff9">
    <w:name w:val="Revision"/>
    <w:uiPriority w:val="99"/>
    <w:semiHidden/>
    <w:rsid w:val="00A52306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2306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A5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523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A52306"/>
    <w:rPr>
      <w:rFonts w:ascii="Times New Roman" w:hAnsi="Times New Roman"/>
      <w:lang w:val="en-GB" w:eastAsia="en-US"/>
    </w:rPr>
  </w:style>
  <w:style w:type="paragraph" w:customStyle="1" w:styleId="affffa">
    <w:name w:val="表格文本"/>
    <w:basedOn w:val="a"/>
    <w:rsid w:val="00A523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5230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A5230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5230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A52306"/>
  </w:style>
  <w:style w:type="character" w:customStyle="1" w:styleId="msoins0">
    <w:name w:val="msoins"/>
    <w:rsid w:val="00A52306"/>
  </w:style>
  <w:style w:type="character" w:customStyle="1" w:styleId="NOZchn">
    <w:name w:val="NO Zchn"/>
    <w:locked/>
    <w:rsid w:val="00A5230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52306"/>
  </w:style>
  <w:style w:type="character" w:customStyle="1" w:styleId="spellingerror">
    <w:name w:val="spellingerror"/>
    <w:rsid w:val="00A52306"/>
  </w:style>
  <w:style w:type="character" w:customStyle="1" w:styleId="eop">
    <w:name w:val="eop"/>
    <w:rsid w:val="00A52306"/>
  </w:style>
  <w:style w:type="character" w:customStyle="1" w:styleId="EXCar">
    <w:name w:val="EX Car"/>
    <w:rsid w:val="00A52306"/>
    <w:rPr>
      <w:lang w:val="en-GB" w:eastAsia="en-US"/>
    </w:rPr>
  </w:style>
  <w:style w:type="character" w:customStyle="1" w:styleId="TAHChar">
    <w:name w:val="TAH Char"/>
    <w:rsid w:val="00A5230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5230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52306"/>
  </w:style>
  <w:style w:type="character" w:customStyle="1" w:styleId="line">
    <w:name w:val="line"/>
    <w:rsid w:val="00A52306"/>
  </w:style>
  <w:style w:type="table" w:customStyle="1" w:styleId="110">
    <w:name w:val="网格表 1 浅色1"/>
    <w:basedOn w:val="a1"/>
    <w:uiPriority w:val="46"/>
    <w:rsid w:val="00A5230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52306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523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523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5230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A5230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52306"/>
    <w:rPr>
      <w:rFonts w:ascii="Times New Roman" w:hAnsi="Times New Roman"/>
      <w:lang w:val="en-GB" w:eastAsia="en-US"/>
    </w:rPr>
  </w:style>
  <w:style w:type="character" w:styleId="affffb">
    <w:name w:val="Emphasis"/>
    <w:basedOn w:val="a0"/>
    <w:uiPriority w:val="20"/>
    <w:qFormat/>
    <w:rsid w:val="00A52306"/>
    <w:rPr>
      <w:i/>
      <w:iCs/>
    </w:rPr>
  </w:style>
  <w:style w:type="character" w:customStyle="1" w:styleId="TANChar">
    <w:name w:val="TAN Char"/>
    <w:link w:val="TAN"/>
    <w:qFormat/>
    <w:locked/>
    <w:rsid w:val="00A523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D71A9-D898-40AC-A69C-4C7436B6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369</Words>
  <Characters>3018</Characters>
  <Application>Microsoft Office Word</Application>
  <DocSecurity>0</DocSecurity>
  <Lines>150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yushuang-CMCC</cp:lastModifiedBy>
  <cp:revision>2</cp:revision>
  <cp:lastPrinted>1899-12-31T23:00:00Z</cp:lastPrinted>
  <dcterms:created xsi:type="dcterms:W3CDTF">2023-05-12T10:58:00Z</dcterms:created>
  <dcterms:modified xsi:type="dcterms:W3CDTF">2023-05-12T10:58:00Z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807eb2b7b093222f642deb2db391b05d710c94329cbe3570555b4d94b7ced30e</vt:lpwstr>
  </property>
</Properties>
</file>